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045DBBEA"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A4BBA" w:rsidRPr="001A4BBA">
        <w:rPr>
          <w:b/>
          <w:i/>
          <w:noProof/>
          <w:sz w:val="28"/>
        </w:rPr>
        <w:t>S2-2108626</w:t>
      </w:r>
      <w:bookmarkStart w:id="0" w:name="_GoBack"/>
      <w:bookmarkEnd w:id="0"/>
    </w:p>
    <w:p w14:paraId="7CB45193" w14:textId="3E8BF94C" w:rsidR="001E41F3" w:rsidRDefault="000102F3" w:rsidP="00702774">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702774">
        <w:rPr>
          <w:b/>
          <w:noProof/>
          <w:sz w:val="24"/>
          <w:lang w:eastAsia="ko-KR"/>
        </w:rPr>
        <w:t>Nov</w:t>
      </w:r>
      <w:r w:rsidR="00A920C5">
        <w:rPr>
          <w:b/>
          <w:noProof/>
          <w:sz w:val="24"/>
          <w:lang w:eastAsia="ko-KR"/>
        </w:rPr>
        <w:t xml:space="preserve">. </w:t>
      </w:r>
      <w:r w:rsidR="0069161A">
        <w:rPr>
          <w:b/>
          <w:noProof/>
          <w:sz w:val="24"/>
          <w:lang w:eastAsia="ko-KR"/>
        </w:rPr>
        <w:t>15</w:t>
      </w:r>
      <w:r w:rsidR="00A920C5">
        <w:rPr>
          <w:b/>
          <w:noProof/>
          <w:sz w:val="24"/>
        </w:rPr>
        <w:t xml:space="preserve">– </w:t>
      </w:r>
      <w:r w:rsidR="0069161A">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702774">
        <w:rPr>
          <w:b/>
          <w:noProof/>
          <w:sz w:val="24"/>
        </w:rPr>
        <w:tab/>
      </w:r>
      <w:r w:rsidR="00A46DB9">
        <w:rPr>
          <w:b/>
          <w:noProof/>
          <w:sz w:val="24"/>
        </w:rPr>
        <w:t>(</w:t>
      </w:r>
      <w:r w:rsidR="00A46DB9" w:rsidRPr="000F6CDF">
        <w:rPr>
          <w:rFonts w:cs="Arial"/>
          <w:b/>
          <w:bCs/>
          <w:color w:val="0000FF"/>
        </w:rPr>
        <w:t xml:space="preserve">was </w:t>
      </w:r>
      <w:r w:rsidR="00702774" w:rsidRPr="000F6CDF">
        <w:rPr>
          <w:rFonts w:cs="Arial"/>
          <w:b/>
          <w:bCs/>
          <w:color w:val="0000FF"/>
        </w:rPr>
        <w:t xml:space="preserve">7348, </w:t>
      </w:r>
      <w:r w:rsidR="00A46DB9" w:rsidRPr="000F6CDF">
        <w:rPr>
          <w:rFonts w:cs="Arial"/>
          <w:b/>
          <w:bCs/>
          <w:color w:val="0000FF"/>
        </w:rPr>
        <w:t>5945</w:t>
      </w:r>
      <w:r w:rsidR="00A46D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0102F3"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A87C" w:rsidR="001E41F3" w:rsidRPr="00410371" w:rsidRDefault="001A4BBA" w:rsidP="00870A4C">
            <w:pPr>
              <w:pStyle w:val="CRCoverPage"/>
              <w:spacing w:after="0"/>
              <w:rPr>
                <w:noProof/>
              </w:rPr>
            </w:pPr>
            <w:r w:rsidRPr="001A4BBA">
              <w:rPr>
                <w:b/>
                <w:noProof/>
                <w:sz w:val="28"/>
                <w:lang w:eastAsia="ko-KR"/>
              </w:rPr>
              <w:t>3404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F91E" w:rsidR="001E41F3" w:rsidRPr="00410371" w:rsidRDefault="0092482E"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8258" w:rsidR="001E41F3" w:rsidRPr="00410371" w:rsidRDefault="000102F3" w:rsidP="004330C0">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330C0">
                <w:rPr>
                  <w:b/>
                  <w:noProof/>
                  <w:sz w:val="28"/>
                  <w:lang w:eastAsia="ko-KR"/>
                </w:rPr>
                <w:t>2</w:t>
              </w:r>
              <w:r w:rsidR="0036641F">
                <w:rPr>
                  <w:b/>
                  <w:noProof/>
                  <w:sz w:val="28"/>
                </w:rPr>
                <w:t>.</w:t>
              </w:r>
              <w:r w:rsidR="004330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F9888" w:rsidR="001E41F3" w:rsidRDefault="0069161A" w:rsidP="00952FEA">
            <w:pPr>
              <w:pStyle w:val="CRCoverPage"/>
              <w:spacing w:after="0"/>
              <w:ind w:left="100"/>
              <w:rPr>
                <w:noProof/>
              </w:rPr>
            </w:pPr>
            <w:r w:rsidRPr="0069161A">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102F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A805B" w:rsidR="001E41F3" w:rsidRDefault="009D3481" w:rsidP="0069161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w:t>
            </w:r>
            <w:r w:rsidR="003946D7">
              <w:rPr>
                <w:noProof/>
              </w:rPr>
              <w:t>1</w:t>
            </w:r>
            <w:r w:rsidR="00952FEA">
              <w:rPr>
                <w:rFonts w:hint="eastAsia"/>
                <w:noProof/>
                <w:lang w:eastAsia="ko-KR"/>
              </w:rPr>
              <w:t>-</w:t>
            </w:r>
            <w:r w:rsidR="0069161A">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102F3"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46D18757"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 xml:space="preserve">the </w:t>
            </w:r>
            <w:r w:rsidR="00ED66FD">
              <w:rPr>
                <w:noProof/>
                <w:lang w:eastAsia="ko-KR"/>
              </w:rPr>
              <w:t>During the SA2#145</w:t>
            </w:r>
            <w:r w:rsidR="00EE5F4E">
              <w:rPr>
                <w:noProof/>
                <w:lang w:eastAsia="ko-KR"/>
              </w:rPr>
              <w:t>e.</w:t>
            </w:r>
          </w:p>
          <w:p w14:paraId="32FA53DC" w14:textId="486FECD9" w:rsidR="00870A4C" w:rsidRPr="00EE5F4E"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608F7740" w:rsidR="00870A4C" w:rsidRDefault="00870A4C" w:rsidP="008E38EC">
            <w:pPr>
              <w:pStyle w:val="CRCoverPage"/>
              <w:spacing w:after="0"/>
              <w:rPr>
                <w:noProof/>
                <w:lang w:eastAsia="ko-KR"/>
              </w:rPr>
            </w:pPr>
            <w:r>
              <w:rPr>
                <w:noProof/>
                <w:lang w:eastAsia="ko-KR"/>
              </w:rPr>
              <w:t xml:space="preserve">However, all the UEs with a DNN/S-NSSAI may be affected by a Synchronization </w:t>
            </w:r>
            <w:r w:rsidR="005971E9">
              <w:rPr>
                <w:noProof/>
                <w:lang w:eastAsia="ko-KR"/>
              </w:rPr>
              <w:t>Activation/Modification/Deactivation</w:t>
            </w:r>
            <w:r>
              <w:rPr>
                <w:noProof/>
                <w:lang w:eastAsia="ko-KR"/>
              </w:rPr>
              <w:t xml:space="preserve"> request from an AF</w:t>
            </w:r>
            <w:r w:rsidR="00A53890">
              <w:rPr>
                <w:noProof/>
                <w:lang w:eastAsia="ko-KR"/>
              </w:rPr>
              <w:t>/TSCTSF</w:t>
            </w:r>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w:t>
            </w:r>
            <w:r w:rsidR="006A1DB2">
              <w:rPr>
                <w:noProof/>
                <w:lang w:eastAsia="ko-KR"/>
              </w:rPr>
              <w:t xml:space="preserve">Activation/Modification/Deactivation </w:t>
            </w:r>
            <w:r>
              <w:rPr>
                <w:noProof/>
                <w:lang w:eastAsia="ko-KR"/>
              </w:rPr>
              <w:t xml:space="preserve">request from </w:t>
            </w:r>
            <w:r w:rsidR="006E09DD">
              <w:rPr>
                <w:noProof/>
                <w:lang w:eastAsia="ko-KR"/>
              </w:rPr>
              <w:t>the</w:t>
            </w:r>
            <w:r>
              <w:rPr>
                <w:noProof/>
                <w:lang w:eastAsia="ko-KR"/>
              </w:rPr>
              <w:t xml:space="preserve"> AF</w:t>
            </w:r>
            <w:r w:rsidR="00A53890">
              <w:rPr>
                <w:noProof/>
                <w:lang w:eastAsia="ko-KR"/>
              </w:rPr>
              <w:t>/TSCTSF</w:t>
            </w:r>
            <w:r>
              <w:rPr>
                <w:noProof/>
                <w:lang w:eastAsia="ko-KR"/>
              </w:rPr>
              <w:t>.</w:t>
            </w:r>
          </w:p>
          <w:p w14:paraId="4509C9AB" w14:textId="77777777" w:rsidR="00ED66FD" w:rsidRDefault="00ED66FD" w:rsidP="008E38EC">
            <w:pPr>
              <w:pStyle w:val="CRCoverPage"/>
              <w:spacing w:after="0"/>
              <w:rPr>
                <w:noProof/>
                <w:lang w:eastAsia="ko-KR"/>
              </w:rPr>
            </w:pPr>
          </w:p>
          <w:p w14:paraId="737C8BF0" w14:textId="4D5FF45D" w:rsidR="00AC519B" w:rsidRPr="00A46DB9" w:rsidRDefault="00AC519B" w:rsidP="00AC519B">
            <w:pPr>
              <w:pStyle w:val="CRCoverPage"/>
              <w:spacing w:after="0"/>
              <w:rPr>
                <w:noProof/>
                <w:lang w:eastAsia="ko-KR"/>
              </w:rPr>
            </w:pPr>
            <w:r>
              <w:rPr>
                <w:noProof/>
                <w:lang w:eastAsia="ko-KR"/>
              </w:rPr>
              <w:t>During</w:t>
            </w:r>
            <w:r>
              <w:rPr>
                <w:rFonts w:hint="eastAsia"/>
                <w:noProof/>
                <w:lang w:eastAsia="ko-KR"/>
              </w:rPr>
              <w:t xml:space="preserve"> SA2#146</w:t>
            </w:r>
            <w:r w:rsidR="00EE5F4E">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2AE46D41" w14:textId="77777777" w:rsidR="00A46DB9" w:rsidRDefault="00AC519B" w:rsidP="00AC519B">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28C4D9C5" w14:textId="77777777" w:rsidR="00EE5F4E" w:rsidRDefault="00EE5F4E" w:rsidP="00AC519B">
            <w:pPr>
              <w:pStyle w:val="CRCoverPage"/>
              <w:spacing w:after="0"/>
              <w:rPr>
                <w:noProof/>
              </w:rPr>
            </w:pPr>
          </w:p>
          <w:p w14:paraId="708AA7DE" w14:textId="0A493FA2" w:rsidR="00EE5F4E" w:rsidRPr="008E38EC" w:rsidRDefault="00EE5F4E" w:rsidP="001C4C92">
            <w:pPr>
              <w:pStyle w:val="CRCoverPage"/>
              <w:spacing w:after="0"/>
              <w:rPr>
                <w:noProof/>
              </w:rPr>
            </w:pPr>
            <w:r>
              <w:rPr>
                <w:noProof/>
              </w:rPr>
              <w:t xml:space="preserve">During SA2#147e, </w:t>
            </w:r>
            <w:r w:rsidR="001C4C92">
              <w:rPr>
                <w:noProof/>
              </w:rPr>
              <w:t xml:space="preserve">it was agreed that </w:t>
            </w:r>
            <w:r>
              <w:rPr>
                <w:noProof/>
              </w:rPr>
              <w:t xml:space="preserve">the signaling optimization for UEs in IDLE mode </w:t>
            </w:r>
            <w:r w:rsidR="001C4C92">
              <w:rPr>
                <w:noProof/>
              </w:rPr>
              <w:t>is needed</w:t>
            </w:r>
            <w:r>
              <w:rPr>
                <w:noProof/>
              </w:rPr>
              <w:t xml:space="preserve">, but </w:t>
            </w:r>
            <w:r w:rsidR="001C4C92">
              <w:rPr>
                <w:noProof/>
              </w:rPr>
              <w:t>how to apply to specification was not agreed.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4C92"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9E86" w14:textId="6A0A5FB5" w:rsidR="00246E2C" w:rsidRDefault="00246E2C" w:rsidP="00955902">
            <w:pPr>
              <w:pStyle w:val="CRCoverPage"/>
              <w:spacing w:after="0"/>
              <w:rPr>
                <w:noProof/>
                <w:lang w:eastAsia="ko-KR"/>
              </w:rPr>
            </w:pPr>
          </w:p>
          <w:p w14:paraId="3EA3750D" w14:textId="77777777" w:rsidR="00955902" w:rsidRDefault="00955902" w:rsidP="00955902">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55902" w:rsidRDefault="008E38EC" w:rsidP="0095590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545CA540" w14:textId="77777777" w:rsidR="00955902" w:rsidRDefault="00955902" w:rsidP="00955902">
      <w:pPr>
        <w:pStyle w:val="4"/>
      </w:pPr>
      <w:bookmarkStart w:id="5" w:name="_Toc83301996"/>
      <w:bookmarkStart w:id="6" w:name="_Toc75440860"/>
      <w:bookmarkEnd w:id="3"/>
      <w:bookmarkEnd w:id="4"/>
      <w:r>
        <w:t>5.27.1.8</w:t>
      </w:r>
      <w:r>
        <w:tab/>
        <w:t>Exposure of Time Synchronization</w:t>
      </w:r>
      <w:bookmarkEnd w:id="5"/>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Default="00955902" w:rsidP="00955902">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77777777"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146F6500" w14:textId="735C33DE" w:rsidR="00955902" w:rsidRDefault="00955902" w:rsidP="00955902">
      <w:pPr>
        <w:rPr>
          <w:ins w:id="7" w:author="Samsung" w:date="2021-11-03T14:52:00Z"/>
        </w:rPr>
      </w:pPr>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2146CC68" w14:textId="1BA17361" w:rsidR="00955902" w:rsidRPr="00955902" w:rsidRDefault="00865593" w:rsidP="00EE5F4E">
      <w:ins w:id="8" w:author="Samsung" w:date="2021-11-03T15:11:00Z">
        <w:r>
          <w:t xml:space="preserve">The </w:t>
        </w:r>
        <w:r w:rsidRPr="00865593">
          <w:t xml:space="preserve">TSCTSF may indicate that the AMF is allowed to use ATC </w:t>
        </w:r>
      </w:ins>
      <w:ins w:id="9" w:author="Samsung" w:date="2021-11-03T15:12:00Z">
        <w:r>
          <w:t xml:space="preserve">(see clause 5.23) </w:t>
        </w:r>
      </w:ins>
      <w:ins w:id="10" w:author="Samsung" w:date="2021-11-03T15:11:00Z">
        <w:r w:rsidRPr="00865593">
          <w:t>when it sends PMIC</w:t>
        </w:r>
        <w:r>
          <w:t xml:space="preserve"> so that it </w:t>
        </w:r>
      </w:ins>
      <w:ins w:id="11" w:author="Samsung" w:date="2021-11-03T15:10:00Z">
        <w:r w:rsidR="001C4C92" w:rsidRPr="001C4C92">
          <w:t xml:space="preserve">may </w:t>
        </w:r>
        <w:r w:rsidR="001C4C92">
          <w:t xml:space="preserve">not </w:t>
        </w:r>
        <w:r w:rsidR="001C4C92" w:rsidRPr="001C4C92">
          <w:t xml:space="preserve">cause signalling load or congestions </w:t>
        </w:r>
      </w:ins>
      <w:ins w:id="12" w:author="Samsung" w:date="2021-11-03T15:13:00Z">
        <w:r>
          <w:t>by paging large</w:t>
        </w:r>
      </w:ins>
      <w:ins w:id="13" w:author="Samsung" w:date="2021-11-03T15:10:00Z">
        <w:r w:rsidR="001C4C92">
          <w:t xml:space="preserve"> number of the UEs in CM-IDLE</w:t>
        </w:r>
      </w:ins>
      <w:ins w:id="14" w:author="Samsung" w:date="2021-11-03T14:54:00Z">
        <w:r w:rsidR="00702774">
          <w:t>.</w:t>
        </w:r>
      </w:ins>
    </w:p>
    <w:p w14:paraId="10827DA8" w14:textId="77777777" w:rsidR="00955902" w:rsidRDefault="00955902" w:rsidP="00955902">
      <w:r>
        <w:t xml:space="preserve">The TSCTSF stores the Notification Target Address in the UDR for the combination of DNN and S-NSSAI until the target UE establishes the PDU Session to this DNN/S-NSSAI. The PCF can retrieve the Notification Target Address </w:t>
      </w:r>
      <w:r>
        <w:lastRenderedPageBreak/>
        <w:t>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6"/>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58BE1" w14:textId="77777777" w:rsidR="009D3481" w:rsidRDefault="009D3481">
      <w:r>
        <w:separator/>
      </w:r>
    </w:p>
  </w:endnote>
  <w:endnote w:type="continuationSeparator" w:id="0">
    <w:p w14:paraId="24E212CD" w14:textId="77777777" w:rsidR="009D3481" w:rsidRDefault="009D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F3E0D" w14:textId="77777777" w:rsidR="009D3481" w:rsidRDefault="009D3481">
      <w:r>
        <w:separator/>
      </w:r>
    </w:p>
  </w:footnote>
  <w:footnote w:type="continuationSeparator" w:id="0">
    <w:p w14:paraId="1121BC0E" w14:textId="77777777" w:rsidR="009D3481" w:rsidRDefault="009D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F3"/>
    <w:rsid w:val="00022E4A"/>
    <w:rsid w:val="00026C34"/>
    <w:rsid w:val="000376A6"/>
    <w:rsid w:val="00041094"/>
    <w:rsid w:val="00057F5E"/>
    <w:rsid w:val="000635D5"/>
    <w:rsid w:val="000700E2"/>
    <w:rsid w:val="00071F9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3C5F"/>
    <w:rsid w:val="000E7CA9"/>
    <w:rsid w:val="000F1684"/>
    <w:rsid w:val="000F6CDF"/>
    <w:rsid w:val="0011736E"/>
    <w:rsid w:val="00134A10"/>
    <w:rsid w:val="00145D43"/>
    <w:rsid w:val="00151812"/>
    <w:rsid w:val="00166A63"/>
    <w:rsid w:val="00187A42"/>
    <w:rsid w:val="00190362"/>
    <w:rsid w:val="00192C46"/>
    <w:rsid w:val="001A08B3"/>
    <w:rsid w:val="001A4BBA"/>
    <w:rsid w:val="001A7B60"/>
    <w:rsid w:val="001B52F0"/>
    <w:rsid w:val="001B7A65"/>
    <w:rsid w:val="001C33FE"/>
    <w:rsid w:val="001C4C92"/>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B5741"/>
    <w:rsid w:val="002C31F0"/>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6771C"/>
    <w:rsid w:val="003701E3"/>
    <w:rsid w:val="00370E34"/>
    <w:rsid w:val="00374DD4"/>
    <w:rsid w:val="00376FD2"/>
    <w:rsid w:val="00390D01"/>
    <w:rsid w:val="003946D7"/>
    <w:rsid w:val="003A3679"/>
    <w:rsid w:val="003B2982"/>
    <w:rsid w:val="003C1D77"/>
    <w:rsid w:val="003E1A36"/>
    <w:rsid w:val="003E2DA4"/>
    <w:rsid w:val="003E69A2"/>
    <w:rsid w:val="00406782"/>
    <w:rsid w:val="00410371"/>
    <w:rsid w:val="00410DCD"/>
    <w:rsid w:val="0041213D"/>
    <w:rsid w:val="004242F1"/>
    <w:rsid w:val="00427A75"/>
    <w:rsid w:val="0043157C"/>
    <w:rsid w:val="004330C0"/>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61A"/>
    <w:rsid w:val="00691EA4"/>
    <w:rsid w:val="00695808"/>
    <w:rsid w:val="006A1DB2"/>
    <w:rsid w:val="006B0C55"/>
    <w:rsid w:val="006B28EA"/>
    <w:rsid w:val="006B4123"/>
    <w:rsid w:val="006B46FB"/>
    <w:rsid w:val="006B5072"/>
    <w:rsid w:val="006E09DD"/>
    <w:rsid w:val="006E21FB"/>
    <w:rsid w:val="006F13E5"/>
    <w:rsid w:val="00701451"/>
    <w:rsid w:val="00702774"/>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65593"/>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2482E"/>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D3481"/>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1E4F"/>
    <w:rsid w:val="00A920C5"/>
    <w:rsid w:val="00A938A9"/>
    <w:rsid w:val="00AA2CBC"/>
    <w:rsid w:val="00AA5F8A"/>
    <w:rsid w:val="00AC448E"/>
    <w:rsid w:val="00AC519B"/>
    <w:rsid w:val="00AC5820"/>
    <w:rsid w:val="00AD1CD8"/>
    <w:rsid w:val="00AD31C2"/>
    <w:rsid w:val="00AE2E22"/>
    <w:rsid w:val="00AE7A99"/>
    <w:rsid w:val="00AF2AD7"/>
    <w:rsid w:val="00AF3C4D"/>
    <w:rsid w:val="00B258BB"/>
    <w:rsid w:val="00B374B7"/>
    <w:rsid w:val="00B5509B"/>
    <w:rsid w:val="00B62251"/>
    <w:rsid w:val="00B6698D"/>
    <w:rsid w:val="00B67B97"/>
    <w:rsid w:val="00B85C35"/>
    <w:rsid w:val="00B85E69"/>
    <w:rsid w:val="00B968C8"/>
    <w:rsid w:val="00BA3EC5"/>
    <w:rsid w:val="00BA40EF"/>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2063"/>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5F4E"/>
    <w:rsid w:val="00EE7D7C"/>
    <w:rsid w:val="00F25D98"/>
    <w:rsid w:val="00F300FB"/>
    <w:rsid w:val="00F30619"/>
    <w:rsid w:val="00F4239C"/>
    <w:rsid w:val="00F44C9F"/>
    <w:rsid w:val="00F455EE"/>
    <w:rsid w:val="00F63086"/>
    <w:rsid w:val="00F71900"/>
    <w:rsid w:val="00F77D8F"/>
    <w:rsid w:val="00F83A04"/>
    <w:rsid w:val="00F83B56"/>
    <w:rsid w:val="00F86488"/>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243FB-F2B4-443F-9E9D-BCE157F7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1378</Words>
  <Characters>7858</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22</cp:revision>
  <cp:lastPrinted>1900-01-01T05:00:00Z</cp:lastPrinted>
  <dcterms:created xsi:type="dcterms:W3CDTF">2021-09-29T23:18:00Z</dcterms:created>
  <dcterms:modified xsi:type="dcterms:W3CDTF">2021-11-08T10:02:00Z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